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852A7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</w:t>
      </w:r>
      <w:r w:rsidR="00846CD8">
        <w:rPr>
          <w:rFonts w:ascii="Arial" w:eastAsia="宋体" w:hAnsi="Arial"/>
          <w:b/>
          <w:i/>
          <w:sz w:val="28"/>
          <w:lang w:eastAsia="zh-CN"/>
        </w:rPr>
        <w:t>7604</w:t>
      </w:r>
      <w:ins w:id="0" w:author="user10" w:date="2020-10-16T11:49:00Z">
        <w:r w:rsidR="00210F7D">
          <w:rPr>
            <w:rFonts w:ascii="Arial" w:eastAsia="宋体" w:hAnsi="Arial"/>
            <w:b/>
            <w:i/>
            <w:sz w:val="28"/>
            <w:lang w:eastAsia="zh-CN"/>
          </w:rPr>
          <w:t>r01</w:t>
        </w:r>
      </w:ins>
      <w:bookmarkStart w:id="1" w:name="_GoBack"/>
      <w:bookmarkEnd w:id="1"/>
    </w:p>
    <w:p w:rsidR="00C72370" w:rsidRDefault="00852A7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Oct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23</w:t>
      </w:r>
      <w:r>
        <w:rPr>
          <w:rFonts w:ascii="Arial" w:hAnsi="Arial" w:cs="Arial"/>
          <w:b/>
          <w:bCs/>
          <w:sz w:val="24"/>
        </w:rPr>
        <w:t xml:space="preserve">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824916" w:rsidRPr="00824916">
        <w:rPr>
          <w:rFonts w:ascii="Arial" w:hAnsi="Arial" w:cs="Arial"/>
          <w:b/>
          <w:color w:val="000000"/>
          <w:lang w:eastAsia="ja-JP"/>
        </w:rPr>
        <w:t>KI#</w:t>
      </w:r>
      <w:del w:id="2" w:author="user10" w:date="2020-10-16T10:42:00Z">
        <w:r w:rsidR="00824916" w:rsidRPr="00824916" w:rsidDel="00ED1B5C">
          <w:rPr>
            <w:rFonts w:ascii="Arial" w:hAnsi="Arial" w:cs="Arial"/>
            <w:b/>
            <w:color w:val="000000"/>
            <w:lang w:eastAsia="ja-JP"/>
          </w:rPr>
          <w:delText>1</w:delText>
        </w:r>
      </w:del>
      <w:ins w:id="3" w:author="user10" w:date="2020-10-16T10:42:00Z">
        <w:r w:rsidR="00ED1B5C">
          <w:rPr>
            <w:rFonts w:ascii="Arial" w:hAnsi="Arial" w:cs="Arial"/>
            <w:b/>
            <w:color w:val="000000"/>
            <w:lang w:eastAsia="ja-JP"/>
          </w:rPr>
          <w:t>2</w:t>
        </w:r>
      </w:ins>
      <w:r w:rsidR="00824916" w:rsidRPr="00824916">
        <w:rPr>
          <w:rFonts w:ascii="Arial" w:hAnsi="Arial" w:cs="Arial"/>
          <w:b/>
          <w:color w:val="000000"/>
          <w:lang w:eastAsia="ja-JP"/>
        </w:rPr>
        <w:t>, Sol #25 Update to clarify the solution impacts</w:t>
      </w:r>
      <w:r w:rsidR="003B2046">
        <w:rPr>
          <w:rFonts w:ascii="Arial" w:hAnsi="Arial" w:cs="Arial"/>
          <w:b/>
          <w:bCs/>
          <w:iCs/>
          <w:color w:val="000000"/>
          <w:lang w:eastAsia="ja-JP"/>
        </w:rPr>
        <w:t xml:space="preserve"> 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>Abstract: This contribution propo</w:t>
      </w:r>
      <w:r w:rsidR="00824916">
        <w:rPr>
          <w:rFonts w:ascii="Arial" w:hAnsi="Arial" w:cs="Arial"/>
          <w:i/>
          <w:color w:val="000000"/>
          <w:lang w:eastAsia="ja-JP"/>
        </w:rPr>
        <w:t xml:space="preserve">ses </w:t>
      </w:r>
      <w:r w:rsidR="00824916" w:rsidRPr="00824916">
        <w:rPr>
          <w:rFonts w:ascii="Arial" w:hAnsi="Arial" w:cs="Arial"/>
          <w:i/>
          <w:color w:val="000000"/>
          <w:lang w:eastAsia="ja-JP"/>
        </w:rPr>
        <w:t xml:space="preserve">to clarify the solution impacts </w:t>
      </w:r>
      <w:r w:rsidR="00846CD8">
        <w:rPr>
          <w:rFonts w:ascii="Arial" w:hAnsi="Arial" w:cs="Arial"/>
          <w:i/>
          <w:color w:val="000000"/>
          <w:lang w:eastAsia="ja-JP"/>
        </w:rPr>
        <w:t>for</w:t>
      </w:r>
      <w:r w:rsidR="00824916">
        <w:rPr>
          <w:rFonts w:ascii="Arial" w:hAnsi="Arial" w:cs="Arial"/>
          <w:i/>
          <w:color w:val="000000"/>
          <w:lang w:eastAsia="ja-JP"/>
        </w:rPr>
        <w:t xml:space="preserve"> Solution #25</w:t>
      </w:r>
      <w:r>
        <w:rPr>
          <w:rFonts w:ascii="Arial" w:hAnsi="Arial" w:cs="Arial"/>
          <w:i/>
          <w:color w:val="000000"/>
          <w:lang w:eastAsia="ja-JP"/>
        </w:rPr>
        <w:t xml:space="preserve">. </w:t>
      </w:r>
    </w:p>
    <w:p w:rsidR="00C72370" w:rsidRDefault="00512270">
      <w:pPr>
        <w:pStyle w:val="1"/>
      </w:pPr>
      <w:r>
        <w:t>1</w:t>
      </w:r>
      <w:r w:rsidR="009E0A20">
        <w:t>. Text Proposal</w:t>
      </w:r>
    </w:p>
    <w:p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:rsidR="00824916" w:rsidRDefault="00824916" w:rsidP="00824916">
      <w:pPr>
        <w:pStyle w:val="3"/>
        <w:rPr>
          <w:ins w:id="4" w:author="user9" w:date="2020-10-02T21:31:00Z"/>
          <w:lang w:eastAsia="zh-CN"/>
        </w:rPr>
      </w:pPr>
      <w:bookmarkStart w:id="5" w:name="_Toc42770248"/>
      <w:bookmarkStart w:id="6" w:name="_Toc50021377"/>
      <w:bookmarkStart w:id="7" w:name="_Toc42779304"/>
      <w:bookmarkStart w:id="8" w:name="_Toc10826"/>
      <w:bookmarkStart w:id="9" w:name="_Toc21297"/>
      <w:bookmarkStart w:id="10" w:name="_Toc11731"/>
      <w:bookmarkStart w:id="11" w:name="_Toc50309952"/>
      <w:bookmarkStart w:id="12" w:name="_Toc43393389"/>
      <w:bookmarkStart w:id="13" w:name="_Toc23134"/>
      <w:bookmarkStart w:id="14" w:name="_Toc1995"/>
      <w:bookmarkStart w:id="15" w:name="_Toc44004561"/>
      <w:bookmarkStart w:id="16" w:name="_Toc30297"/>
      <w:bookmarkStart w:id="17" w:name="_Toc8278"/>
      <w:bookmarkStart w:id="18" w:name="_Toc22702"/>
      <w:bookmarkStart w:id="19" w:name="_Toc50021946"/>
      <w:bookmarkStart w:id="20" w:name="_Toc50022650"/>
      <w:bookmarkStart w:id="21" w:name="_Toc50023299"/>
      <w:bookmarkStart w:id="22" w:name="_Toc50023884"/>
      <w:bookmarkStart w:id="23" w:name="_Toc50579684"/>
      <w:bookmarkStart w:id="24" w:name="_Toc50724989"/>
      <w:ins w:id="25" w:author="user9" w:date="2020-10-02T21:31:00Z">
        <w:r>
          <w:rPr>
            <w:lang w:eastAsia="zh-CN"/>
          </w:rPr>
          <w:t>6.25.3</w:t>
        </w:r>
        <w:r>
          <w:rPr>
            <w:lang w:eastAsia="zh-CN"/>
          </w:rPr>
          <w:tab/>
        </w:r>
        <w:r>
          <w:t>Impacts on services, entities and interfaces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:rsidR="00824916" w:rsidRDefault="0001506F" w:rsidP="00824916">
      <w:pPr>
        <w:rPr>
          <w:ins w:id="26" w:author="cmcc-r3" w:date="2020-10-16T11:12:00Z"/>
          <w:lang w:eastAsia="ko-KR"/>
        </w:rPr>
      </w:pPr>
      <w:ins w:id="27" w:author="user10" w:date="2020-10-16T10:24:00Z">
        <w:r>
          <w:rPr>
            <w:lang w:eastAsia="ko-KR"/>
          </w:rPr>
          <w:t xml:space="preserve">For </w:t>
        </w:r>
      </w:ins>
      <w:ins w:id="28" w:author="user10" w:date="2020-10-16T10:28:00Z">
        <w:r w:rsidR="0038795D">
          <w:rPr>
            <w:lang w:eastAsia="ko-KR"/>
          </w:rPr>
          <w:t xml:space="preserve">the </w:t>
        </w:r>
      </w:ins>
      <w:ins w:id="29" w:author="user9" w:date="2020-10-02T21:31:00Z">
        <w:r w:rsidR="00824916">
          <w:rPr>
            <w:lang w:eastAsia="ko-KR"/>
          </w:rPr>
          <w:t>NWDAF</w:t>
        </w:r>
      </w:ins>
      <w:ins w:id="30" w:author="user10" w:date="2020-10-16T10:24:00Z">
        <w:r>
          <w:rPr>
            <w:lang w:eastAsia="ko-KR"/>
          </w:rPr>
          <w:t xml:space="preserve"> </w:t>
        </w:r>
        <w:r>
          <w:t xml:space="preserve">serving </w:t>
        </w:r>
      </w:ins>
      <w:ins w:id="31" w:author="user10" w:date="2020-10-16T10:25:00Z">
        <w:r>
          <w:t>Source</w:t>
        </w:r>
      </w:ins>
      <w:ins w:id="32" w:author="user10" w:date="2020-10-16T10:24:00Z">
        <w:r>
          <w:t xml:space="preserve"> Area of Interest</w:t>
        </w:r>
      </w:ins>
      <w:ins w:id="33" w:author="user9" w:date="2020-10-02T21:31:00Z">
        <w:r w:rsidR="00824916">
          <w:rPr>
            <w:lang w:eastAsia="ko-KR"/>
          </w:rPr>
          <w:t>:</w:t>
        </w:r>
      </w:ins>
    </w:p>
    <w:p w:rsidR="00210F7D" w:rsidRDefault="00210F7D" w:rsidP="00210F7D">
      <w:pPr>
        <w:pStyle w:val="B1"/>
        <w:rPr>
          <w:ins w:id="34" w:author="user10" w:date="2020-10-16T11:49:00Z"/>
          <w:lang w:eastAsia="ko-KR"/>
        </w:rPr>
      </w:pPr>
      <w:ins w:id="35" w:author="user10" w:date="2020-10-16T11:49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Receving</w:t>
        </w:r>
        <w:proofErr w:type="spellEnd"/>
        <w:r>
          <w:rPr>
            <w:lang w:eastAsia="ko-KR"/>
          </w:rPr>
          <w:t xml:space="preserve"> from consumer NF (</w:t>
        </w:r>
        <w:proofErr w:type="spellStart"/>
        <w:r>
          <w:rPr>
            <w:lang w:eastAsia="ko-KR"/>
          </w:rPr>
          <w:t>e.g.NEF</w:t>
        </w:r>
        <w:proofErr w:type="spellEnd"/>
        <w:r>
          <w:rPr>
            <w:lang w:eastAsia="ko-KR"/>
          </w:rPr>
          <w:t xml:space="preserve">/AF) </w:t>
        </w:r>
        <w:proofErr w:type="spellStart"/>
        <w:r>
          <w:rPr>
            <w:lang w:eastAsia="ko-KR"/>
          </w:rPr>
          <w:t>Nnwdaf_AnalyticsSubscription_Subscribe</w:t>
        </w:r>
        <w:proofErr w:type="spellEnd"/>
        <w:r>
          <w:rPr>
            <w:lang w:eastAsia="ko-KR"/>
          </w:rPr>
          <w:t xml:space="preserve"> or </w:t>
        </w:r>
        <w:proofErr w:type="spellStart"/>
        <w:r>
          <w:rPr>
            <w:lang w:eastAsia="ko-KR"/>
          </w:rPr>
          <w:t>Nnwdaf_AnalyticsInfo_Request</w:t>
        </w:r>
        <w:proofErr w:type="spellEnd"/>
        <w:r>
          <w:rPr>
            <w:lang w:eastAsia="ko-KR"/>
          </w:rPr>
          <w:t xml:space="preserve"> including analytic filter </w:t>
        </w:r>
        <w:r w:rsidRPr="00CF5039">
          <w:rPr>
            <w:rFonts w:hint="eastAsia"/>
            <w:lang w:eastAsia="ko-KR"/>
          </w:rPr>
          <w:t>=</w:t>
        </w:r>
        <w:r w:rsidRPr="00CF5039">
          <w:rPr>
            <w:lang w:eastAsia="ko-KR"/>
          </w:rPr>
          <w:t xml:space="preserve"> </w:t>
        </w:r>
        <w:r>
          <w:rPr>
            <w:lang w:eastAsia="ko-KR"/>
          </w:rPr>
          <w:t>Source Area of Interest and</w:t>
        </w:r>
        <w:r w:rsidRPr="00CF5039">
          <w:rPr>
            <w:lang w:eastAsia="ko-KR"/>
          </w:rPr>
          <w:t xml:space="preserve"> </w:t>
        </w:r>
        <w:r>
          <w:rPr>
            <w:lang w:eastAsia="ko-KR"/>
          </w:rPr>
          <w:t>Target Area of Interest</w:t>
        </w:r>
        <w:r w:rsidRPr="00CF5039">
          <w:rPr>
            <w:rFonts w:hint="eastAsia"/>
            <w:lang w:eastAsia="ko-KR"/>
          </w:rPr>
          <w:t>.</w:t>
        </w:r>
      </w:ins>
    </w:p>
    <w:p w:rsidR="0001506F" w:rsidRDefault="0001506F" w:rsidP="0001506F">
      <w:pPr>
        <w:pStyle w:val="B1"/>
        <w:rPr>
          <w:ins w:id="36" w:author="user10" w:date="2020-10-16T10:26:00Z"/>
        </w:rPr>
      </w:pPr>
      <w:ins w:id="37" w:author="user10" w:date="2020-10-16T10:2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To </w:t>
        </w:r>
        <w:r>
          <w:t>figure out the SUPI list who currently stays but once left in Source Area of Interest in target period.</w:t>
        </w:r>
      </w:ins>
    </w:p>
    <w:p w:rsidR="00CF5039" w:rsidRDefault="0038795D" w:rsidP="00CF5039">
      <w:pPr>
        <w:pStyle w:val="B1"/>
        <w:rPr>
          <w:ins w:id="38" w:author="user10" w:date="2020-10-16T10:25:00Z"/>
        </w:rPr>
      </w:pPr>
      <w:ins w:id="39" w:author="user10" w:date="2020-10-16T10:2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To </w:t>
        </w:r>
        <w:r>
          <w:t xml:space="preserve">send Analytics subscribe/request </w:t>
        </w:r>
      </w:ins>
      <w:ins w:id="40" w:author="user10" w:date="2020-10-16T10:27:00Z">
        <w:r>
          <w:t xml:space="preserve">with list of SUPIs </w:t>
        </w:r>
      </w:ins>
      <w:ins w:id="41" w:author="user10" w:date="2020-10-16T10:26:00Z">
        <w:r>
          <w:t>to the NWDAF serving Target Area of Interest</w:t>
        </w:r>
      </w:ins>
      <w:ins w:id="42" w:author="user10" w:date="2020-10-16T10:27:00Z">
        <w:r>
          <w:t xml:space="preserve"> to obtain UE mobility analytics in Target Area of</w:t>
        </w:r>
      </w:ins>
      <w:ins w:id="43" w:author="user10" w:date="2020-10-16T11:49:00Z">
        <w:r w:rsidR="00210F7D" w:rsidRPr="00210F7D">
          <w:t xml:space="preserve"> </w:t>
        </w:r>
        <w:r w:rsidR="00210F7D">
          <w:t>Interest in target period</w:t>
        </w:r>
      </w:ins>
      <w:ins w:id="44" w:author="user10" w:date="2020-10-16T10:29:00Z">
        <w:r>
          <w:t>.</w:t>
        </w:r>
      </w:ins>
    </w:p>
    <w:p w:rsidR="0001506F" w:rsidRPr="0001506F" w:rsidRDefault="0001506F" w:rsidP="00210F7D">
      <w:pPr>
        <w:rPr>
          <w:ins w:id="45" w:author="user10" w:date="2020-10-16T10:22:00Z"/>
          <w:lang w:eastAsia="ko-KR"/>
        </w:rPr>
      </w:pPr>
      <w:ins w:id="46" w:author="user10" w:date="2020-10-16T10:25:00Z">
        <w:r>
          <w:rPr>
            <w:lang w:eastAsia="ko-KR"/>
          </w:rPr>
          <w:t xml:space="preserve">For </w:t>
        </w:r>
      </w:ins>
      <w:ins w:id="47" w:author="user10" w:date="2020-10-16T10:28:00Z">
        <w:r w:rsidR="0038795D">
          <w:rPr>
            <w:lang w:eastAsia="ko-KR"/>
          </w:rPr>
          <w:t xml:space="preserve">the </w:t>
        </w:r>
      </w:ins>
      <w:ins w:id="48" w:author="user10" w:date="2020-10-16T10:25:00Z">
        <w:r>
          <w:rPr>
            <w:lang w:eastAsia="ko-KR"/>
          </w:rPr>
          <w:t xml:space="preserve">NWDAF </w:t>
        </w:r>
        <w:r>
          <w:t>serving Target Area of Interest</w:t>
        </w:r>
        <w:r>
          <w:rPr>
            <w:lang w:eastAsia="ko-KR"/>
          </w:rPr>
          <w:t>:</w:t>
        </w:r>
      </w:ins>
    </w:p>
    <w:p w:rsidR="0001506F" w:rsidDel="0001506F" w:rsidRDefault="00824916" w:rsidP="00824916">
      <w:pPr>
        <w:pStyle w:val="B1"/>
        <w:rPr>
          <w:del w:id="49" w:author="user10" w:date="2020-10-16T10:22:00Z"/>
          <w:lang w:val="en-US" w:eastAsia="ko-KR"/>
        </w:rPr>
      </w:pPr>
      <w:ins w:id="50" w:author="user9" w:date="2020-10-02T21:3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1" w:author="user10" w:date="2020-10-16T10:17:00Z">
        <w:r w:rsidR="0001506F" w:rsidRPr="0001506F">
          <w:rPr>
            <w:lang w:val="en-US" w:eastAsia="ko-KR"/>
          </w:rPr>
          <w:t xml:space="preserve">To </w:t>
        </w:r>
      </w:ins>
      <w:ins w:id="52" w:author="user10" w:date="2020-10-16T10:18:00Z">
        <w:r w:rsidR="0001506F">
          <w:t xml:space="preserve">provide data analytics to </w:t>
        </w:r>
      </w:ins>
      <w:ins w:id="53" w:author="user10" w:date="2020-10-16T10:22:00Z">
        <w:r w:rsidR="0001506F">
          <w:t>the</w:t>
        </w:r>
      </w:ins>
      <w:ins w:id="54" w:author="user10" w:date="2020-10-16T10:18:00Z">
        <w:r w:rsidR="0001506F">
          <w:t xml:space="preserve"> NWDAF</w:t>
        </w:r>
      </w:ins>
      <w:ins w:id="55" w:author="user10" w:date="2020-10-16T10:22:00Z">
        <w:r w:rsidR="0001506F">
          <w:t xml:space="preserve"> serving </w:t>
        </w:r>
      </w:ins>
      <w:ins w:id="56" w:author="user10" w:date="2020-10-16T10:28:00Z">
        <w:r w:rsidR="0038795D">
          <w:t xml:space="preserve">Source </w:t>
        </w:r>
      </w:ins>
      <w:ins w:id="57" w:author="user10" w:date="2020-10-16T10:22:00Z">
        <w:r w:rsidR="0001506F">
          <w:t>Area of Interest</w:t>
        </w:r>
      </w:ins>
      <w:ins w:id="58" w:author="user10" w:date="2020-10-16T10:18:00Z">
        <w:r w:rsidR="0001506F">
          <w:t xml:space="preserve"> </w:t>
        </w:r>
      </w:ins>
      <w:ins w:id="59" w:author="user10" w:date="2020-10-16T10:30:00Z">
        <w:r w:rsidR="0038795D">
          <w:t>carrying the</w:t>
        </w:r>
      </w:ins>
      <w:ins w:id="60" w:author="user10" w:date="2020-10-16T10:18:00Z">
        <w:r w:rsidR="0001506F">
          <w:t xml:space="preserve"> SUPI list and their related mobility analytics</w:t>
        </w:r>
      </w:ins>
      <w:ins w:id="61" w:author="user10" w:date="2020-10-16T11:48:00Z">
        <w:r w:rsidR="00210F7D">
          <w:t xml:space="preserve">, who </w:t>
        </w:r>
        <w:r w:rsidR="00210F7D" w:rsidRPr="00CF5039">
          <w:t>once stayed in Target Area of Interest in target period</w:t>
        </w:r>
      </w:ins>
      <w:ins w:id="62" w:author="user9" w:date="2020-10-02T21:31:00Z">
        <w:del w:id="63" w:author="user10" w:date="2020-10-16T10:17:00Z">
          <w:r w:rsidDel="0001506F">
            <w:rPr>
              <w:lang w:val="en-US" w:eastAsia="ko-KR"/>
            </w:rPr>
            <w:delText xml:space="preserve">Service base </w:delText>
          </w:r>
          <w:r w:rsidRPr="00846CD8" w:rsidDel="0001506F">
            <w:delText xml:space="preserve">interface </w:delText>
          </w:r>
        </w:del>
      </w:ins>
      <w:ins w:id="64" w:author="user9" w:date="2020-10-02T21:36:00Z">
        <w:del w:id="65" w:author="user10" w:date="2020-10-16T10:17:00Z">
          <w:r w:rsidR="00846CD8" w:rsidRPr="00846CD8" w:rsidDel="0001506F">
            <w:rPr>
              <w:rFonts w:hint="eastAsia"/>
            </w:rPr>
            <w:delText>t</w:delText>
          </w:r>
        </w:del>
      </w:ins>
      <w:ins w:id="66" w:author="user9" w:date="2020-10-02T21:35:00Z">
        <w:del w:id="67" w:author="user10" w:date="2020-10-16T10:17:00Z">
          <w:r w:rsidR="00846CD8" w:rsidDel="0001506F">
            <w:delText>o obtain UE mobility analytics in Target Area of Interest</w:delText>
          </w:r>
        </w:del>
      </w:ins>
      <w:ins w:id="68" w:author="user9" w:date="2020-10-02T21:44:00Z">
        <w:del w:id="69" w:author="user10" w:date="2020-10-16T10:17:00Z">
          <w:r w:rsidR="00A32438" w:rsidDel="0001506F">
            <w:delText xml:space="preserve"> in target period</w:delText>
          </w:r>
        </w:del>
      </w:ins>
      <w:proofErr w:type="gramStart"/>
      <w:ins w:id="70" w:author="user9" w:date="2020-10-02T21:31:00Z">
        <w:r>
          <w:rPr>
            <w:lang w:val="en-US" w:eastAsia="ko-KR"/>
          </w:rPr>
          <w:t>.</w:t>
        </w:r>
      </w:ins>
      <w:proofErr w:type="gramEnd"/>
    </w:p>
    <w:p w:rsidR="00824916" w:rsidRDefault="00824916" w:rsidP="00824916">
      <w:pPr>
        <w:pStyle w:val="B1"/>
        <w:rPr>
          <w:ins w:id="71" w:author="user9" w:date="2020-10-02T21:31:00Z"/>
          <w:lang w:eastAsia="ko-KR"/>
        </w:rPr>
      </w:pPr>
      <w:ins w:id="72" w:author="user9" w:date="2020-10-02T21:31:00Z">
        <w:del w:id="73" w:author="user10" w:date="2020-10-16T10:30:00Z">
          <w:r w:rsidDel="0038795D">
            <w:rPr>
              <w:lang w:eastAsia="ko-KR"/>
            </w:rPr>
            <w:delText>-</w:delText>
          </w:r>
          <w:r w:rsidDel="0038795D">
            <w:rPr>
              <w:lang w:eastAsia="ko-KR"/>
            </w:rPr>
            <w:tab/>
          </w:r>
        </w:del>
      </w:ins>
      <w:ins w:id="74" w:author="user9" w:date="2020-10-02T21:33:00Z">
        <w:del w:id="75" w:author="user10" w:date="2020-10-16T10:30:00Z">
          <w:r w:rsidR="00D8271F" w:rsidDel="0038795D">
            <w:rPr>
              <w:lang w:val="en-US" w:eastAsia="zh-CN"/>
            </w:rPr>
            <w:delText>Store UE mobility analytics for certain time</w:delText>
          </w:r>
        </w:del>
      </w:ins>
      <w:ins w:id="76" w:author="user9" w:date="2020-10-02T21:31:00Z">
        <w:del w:id="77" w:author="user10" w:date="2020-10-16T10:30:00Z">
          <w:r w:rsidDel="0038795D">
            <w:rPr>
              <w:lang w:eastAsia="ko-KR"/>
            </w:rPr>
            <w:delText>.</w:delText>
          </w:r>
        </w:del>
      </w:ins>
    </w:p>
    <w:p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85" w:rsidRDefault="00755485">
      <w:pPr>
        <w:spacing w:after="0" w:line="240" w:lineRule="auto"/>
      </w:pPr>
      <w:r>
        <w:separator/>
      </w:r>
    </w:p>
  </w:endnote>
  <w:endnote w:type="continuationSeparator" w:id="0">
    <w:p w:rsidR="00755485" w:rsidRDefault="00755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85" w:rsidRDefault="00755485">
      <w:pPr>
        <w:spacing w:after="0" w:line="240" w:lineRule="auto"/>
      </w:pPr>
      <w:r>
        <w:separator/>
      </w:r>
    </w:p>
  </w:footnote>
  <w:footnote w:type="continuationSeparator" w:id="0">
    <w:p w:rsidR="00755485" w:rsidRDefault="00755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9">
    <w15:presenceInfo w15:providerId="None" w15:userId="user9"/>
  </w15:person>
  <w15:person w15:author="cmcc-r3">
    <w15:presenceInfo w15:providerId="None" w15:userId="cmcc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1506F"/>
    <w:rsid w:val="00090264"/>
    <w:rsid w:val="00146D0E"/>
    <w:rsid w:val="00166AF6"/>
    <w:rsid w:val="001F01D3"/>
    <w:rsid w:val="00210F7D"/>
    <w:rsid w:val="00263AAB"/>
    <w:rsid w:val="00285F88"/>
    <w:rsid w:val="0038795D"/>
    <w:rsid w:val="003B2046"/>
    <w:rsid w:val="00500382"/>
    <w:rsid w:val="00512270"/>
    <w:rsid w:val="00517EB4"/>
    <w:rsid w:val="00530F2C"/>
    <w:rsid w:val="0065477D"/>
    <w:rsid w:val="006B1690"/>
    <w:rsid w:val="00755485"/>
    <w:rsid w:val="0077345E"/>
    <w:rsid w:val="00786FBD"/>
    <w:rsid w:val="007D54DD"/>
    <w:rsid w:val="00824916"/>
    <w:rsid w:val="00833C2C"/>
    <w:rsid w:val="00846CD8"/>
    <w:rsid w:val="00852A78"/>
    <w:rsid w:val="008B0DA7"/>
    <w:rsid w:val="009E0A20"/>
    <w:rsid w:val="009F16FC"/>
    <w:rsid w:val="00A32438"/>
    <w:rsid w:val="00A43087"/>
    <w:rsid w:val="00AA3018"/>
    <w:rsid w:val="00AD2235"/>
    <w:rsid w:val="00B10CE8"/>
    <w:rsid w:val="00B144E1"/>
    <w:rsid w:val="00C72370"/>
    <w:rsid w:val="00CF5039"/>
    <w:rsid w:val="00D1741E"/>
    <w:rsid w:val="00D2048B"/>
    <w:rsid w:val="00D37954"/>
    <w:rsid w:val="00D8271F"/>
    <w:rsid w:val="00E608EF"/>
    <w:rsid w:val="00EA08B6"/>
    <w:rsid w:val="00ED1B5C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2A16C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309EA3-4C7C-4851-96B0-E0206484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220</Words>
  <Characters>1256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user10</cp:lastModifiedBy>
  <cp:revision>2</cp:revision>
  <cp:lastPrinted>1900-12-31T23:00:00Z</cp:lastPrinted>
  <dcterms:created xsi:type="dcterms:W3CDTF">2020-10-16T03:49:00Z</dcterms:created>
  <dcterms:modified xsi:type="dcterms:W3CDTF">2020-10-16T03:49:00Z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